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7AF3BE95" w:rsidR="003835C7" w:rsidRPr="00DD0DE7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</w:t>
      </w:r>
      <w:r w:rsidR="00ED2363">
        <w:rPr>
          <w:rFonts w:ascii="Arial" w:hAnsi="Arial" w:cs="Arial"/>
          <w:b/>
          <w:bCs/>
          <w:sz w:val="24"/>
          <w:szCs w:val="24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</w:t>
      </w:r>
      <w:r w:rsidR="00ED75F2" w:rsidRPr="0053492E">
        <w:rPr>
          <w:rFonts w:ascii="Arial" w:hAnsi="Arial" w:cs="Arial"/>
          <w:b/>
          <w:bCs/>
          <w:sz w:val="24"/>
          <w:szCs w:val="24"/>
        </w:rPr>
        <w:t>250</w:t>
      </w:r>
      <w:r w:rsidR="00ED75F2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 w:rsidR="00740465">
        <w:rPr>
          <w:rFonts w:ascii="Arial" w:eastAsia="맑은 고딕" w:hAnsi="Arial" w:cs="Arial"/>
          <w:b/>
          <w:bCs/>
          <w:sz w:val="24"/>
          <w:szCs w:val="24"/>
          <w:lang w:eastAsia="ko-KR"/>
        </w:rPr>
        <w:t>725</w:t>
      </w:r>
    </w:p>
    <w:p w14:paraId="09465D17" w14:textId="67BA316C" w:rsidR="003835C7" w:rsidRPr="005830B8" w:rsidRDefault="00ED236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 – 17 Oct, 2025, Wuhan</w:t>
      </w:r>
      <w:r w:rsidRPr="001E2A0E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>(revision of S2-</w:t>
      </w:r>
      <w:r w:rsidR="00ED75F2" w:rsidRPr="0071074B">
        <w:rPr>
          <w:rFonts w:ascii="Arial" w:hAnsi="Arial" w:cs="Arial"/>
          <w:b/>
          <w:bCs/>
          <w:color w:val="0000FF"/>
          <w:szCs w:val="16"/>
        </w:rPr>
        <w:t>250</w:t>
      </w:r>
      <w:r w:rsidR="00C27C21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8</w:t>
      </w:r>
      <w:r>
        <w:rPr>
          <w:rFonts w:ascii="Arial" w:eastAsia="맑은 고딕" w:hAnsi="Arial" w:cs="Arial"/>
          <w:b/>
          <w:bCs/>
          <w:color w:val="0000FF"/>
          <w:szCs w:val="16"/>
          <w:lang w:eastAsia="ko-KR"/>
        </w:rPr>
        <w:t>111</w:t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1915FBC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52A37">
        <w:rPr>
          <w:rFonts w:ascii="Arial" w:eastAsia="맑은 고딕" w:hAnsi="Arial" w:cs="Arial"/>
          <w:b/>
          <w:lang w:eastAsia="ko-KR"/>
        </w:rPr>
        <w:t>Samsung</w:t>
      </w:r>
    </w:p>
    <w:p w14:paraId="74C363CA" w14:textId="2D82FAAD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1DF96F0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D73D77">
        <w:rPr>
          <w:rFonts w:ascii="Arial" w:eastAsia="맑은 고딕" w:hAnsi="Arial" w:cs="Arial"/>
          <w:i/>
          <w:lang w:eastAsia="ko-KR"/>
        </w:rPr>
        <w:t>Architectural Requirement</w:t>
      </w:r>
      <w:r w:rsidR="00FF71CB">
        <w:rPr>
          <w:rFonts w:ascii="Arial" w:eastAsia="맑은 고딕" w:hAnsi="Arial" w:cs="Arial" w:hint="eastAsia"/>
          <w:i/>
          <w:lang w:eastAsia="ko-KR"/>
        </w:rPr>
        <w:t>s</w:t>
      </w:r>
      <w:r w:rsidR="00403CB8">
        <w:rPr>
          <w:rFonts w:ascii="Arial" w:eastAsia="맑은 고딕" w:hAnsi="Arial" w:cs="Arial"/>
          <w:i/>
          <w:lang w:eastAsia="ko-KR"/>
        </w:rPr>
        <w:t xml:space="preserve"> for 6G on top of the pos</w:t>
      </w:r>
      <w:r w:rsidR="00963403">
        <w:rPr>
          <w:rFonts w:ascii="Arial" w:eastAsia="맑은 고딕" w:hAnsi="Arial" w:cs="Arial"/>
          <w:i/>
          <w:lang w:eastAsia="ko-KR"/>
        </w:rPr>
        <w:t>t</w:t>
      </w:r>
      <w:r w:rsidR="00403CB8">
        <w:rPr>
          <w:rFonts w:ascii="Arial" w:eastAsia="맑은 고딕" w:hAnsi="Arial" w:cs="Arial"/>
          <w:i/>
          <w:lang w:eastAsia="ko-KR"/>
        </w:rPr>
        <w:t>poned paper (S2-2508111)</w:t>
      </w:r>
      <w:r w:rsidR="002E5B2D" w:rsidRPr="002E5B2D">
        <w:rPr>
          <w:rFonts w:ascii="Arial" w:hAnsi="Arial" w:cs="Arial"/>
          <w:i/>
        </w:rPr>
        <w:t>.</w:t>
      </w:r>
    </w:p>
    <w:p w14:paraId="53D45C0A" w14:textId="61E760EE" w:rsidR="00536F4F" w:rsidRDefault="00536F4F" w:rsidP="00536F4F">
      <w:pPr>
        <w:pStyle w:val="1"/>
        <w:jc w:val="both"/>
      </w:pPr>
      <w:bookmarkStart w:id="1" w:name="_Toc185600880"/>
      <w:bookmarkStart w:id="2" w:name="_Hlk87257355"/>
      <w:r>
        <w:t>Motivation</w:t>
      </w:r>
    </w:p>
    <w:p w14:paraId="681E6ABA" w14:textId="77777777" w:rsidR="003900D2" w:rsidRDefault="00710538" w:rsidP="007105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5G System, multiple system operations </w:t>
      </w:r>
      <w:r w:rsidR="00423822">
        <w:rPr>
          <w:rFonts w:eastAsia="맑은 고딕"/>
          <w:lang w:eastAsia="ko-KR"/>
        </w:rPr>
        <w:t>have been</w:t>
      </w:r>
      <w:r>
        <w:rPr>
          <w:rFonts w:eastAsia="맑은 고딕"/>
          <w:lang w:eastAsia="ko-KR"/>
        </w:rPr>
        <w:t xml:space="preserve"> defined to enable the same system feature.</w:t>
      </w:r>
      <w:r w:rsidR="00423822">
        <w:rPr>
          <w:rFonts w:eastAsia="맑은 고딕" w:hint="eastAsia"/>
          <w:lang w:eastAsia="ko-KR"/>
        </w:rPr>
        <w:t xml:space="preserve"> </w:t>
      </w:r>
    </w:p>
    <w:p w14:paraId="36D721EF" w14:textId="4CAA5F31" w:rsidR="00710538" w:rsidRDefault="00423822" w:rsidP="007105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6G, we (as contributors, moderators, rapporteurs, not to mention, chair and vice-chairs) </w:t>
      </w:r>
      <w:r w:rsidR="003900D2">
        <w:rPr>
          <w:rFonts w:eastAsia="맑은 고딕"/>
          <w:lang w:eastAsia="ko-KR"/>
        </w:rPr>
        <w:t xml:space="preserve">should </w:t>
      </w:r>
      <w:r>
        <w:rPr>
          <w:rFonts w:eastAsia="맑은 고딕"/>
          <w:lang w:eastAsia="ko-KR"/>
        </w:rPr>
        <w:t>make more efforts on making a consensus-based conclusion while keeping in mind that 6G System should be cost-effective. In order to achieve 6G System cost effective, it is proposed to add the following system level requirements on top of the postponed paper (S2-2508111).</w:t>
      </w:r>
    </w:p>
    <w:p w14:paraId="49CD660F" w14:textId="7CC3D67B" w:rsidR="00D73D77" w:rsidRDefault="00D73D77" w:rsidP="00D73D77">
      <w:pPr>
        <w:pStyle w:val="1"/>
        <w:jc w:val="both"/>
      </w:pPr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맑은 고딕" w:hint="eastAsia"/>
          <w:lang w:val="en-US" w:eastAsia="ko-KR"/>
        </w:rPr>
        <w:t xml:space="preserve">TR </w:t>
      </w:r>
      <w:r w:rsidRPr="00A94D9C">
        <w:rPr>
          <w:rFonts w:eastAsia="맑은 고딕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7F1825FB" w14:textId="1BBBF799" w:rsidR="00716EC5" w:rsidRPr="006E083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1"/>
      <w:r w:rsidR="006E083C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(Alll New Texts)</w:t>
      </w:r>
    </w:p>
    <w:p w14:paraId="52D5DFF0" w14:textId="77777777" w:rsidR="008A1E3C" w:rsidRPr="00CF4930" w:rsidRDefault="008A1E3C" w:rsidP="008A1E3C">
      <w:pPr>
        <w:pStyle w:val="2"/>
      </w:pPr>
      <w:bookmarkStart w:id="3" w:name="_Toc122508433"/>
      <w:bookmarkStart w:id="4" w:name="_Toc204948586"/>
      <w:bookmarkStart w:id="5" w:name="_Toc204948713"/>
      <w:bookmarkEnd w:id="2"/>
      <w:r w:rsidRPr="00CF4930">
        <w:t>4.2</w:t>
      </w:r>
      <w:r w:rsidRPr="00CF4930">
        <w:tab/>
        <w:t xml:space="preserve">Architectural </w:t>
      </w:r>
      <w:bookmarkEnd w:id="3"/>
      <w:r w:rsidRPr="00CF4930">
        <w:t>Requirements</w:t>
      </w:r>
      <w:bookmarkEnd w:id="4"/>
      <w:bookmarkEnd w:id="5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맑은 고딕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3D3A540D" w14:textId="77777777" w:rsidR="004B73FA" w:rsidRDefault="004B73FA" w:rsidP="004B73FA">
      <w:pPr>
        <w:rPr>
          <w:rFonts w:eastAsia="맑은 고딕"/>
          <w:lang w:eastAsia="ko-KR"/>
        </w:rPr>
      </w:pPr>
      <w:r w:rsidRPr="00DE7A29">
        <w:rPr>
          <w:rFonts w:eastAsia="맑은 고딕"/>
          <w:lang w:eastAsia="ko-KR"/>
        </w:rPr>
        <w:t xml:space="preserve">The following architectural requirements </w:t>
      </w:r>
      <w:r>
        <w:rPr>
          <w:rFonts w:eastAsia="맑은 고딕" w:hint="eastAsia"/>
          <w:lang w:eastAsia="ko-KR"/>
        </w:rPr>
        <w:t>are</w:t>
      </w:r>
      <w:r w:rsidRPr="00DE7A29">
        <w:rPr>
          <w:rFonts w:eastAsia="맑은 고딕"/>
          <w:lang w:eastAsia="ko-KR"/>
        </w:rPr>
        <w:t xml:space="preserve"> considered:</w:t>
      </w:r>
    </w:p>
    <w:p w14:paraId="01B748C6" w14:textId="30AFCA2F" w:rsidR="004B73FA" w:rsidRDefault="004B73FA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Pr="00346E10">
        <w:rPr>
          <w:rFonts w:eastAsia="맑은 고딕"/>
          <w:lang w:eastAsia="ko-KR"/>
        </w:rPr>
        <w:t>.</w:t>
      </w:r>
      <w:r w:rsidRPr="00346E10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6G </w:t>
      </w:r>
      <w:r w:rsidR="00E57DD5">
        <w:rPr>
          <w:rFonts w:eastAsia="맑은 고딕" w:hint="eastAsia"/>
          <w:lang w:eastAsia="ko-KR"/>
        </w:rPr>
        <w:t xml:space="preserve">System </w:t>
      </w:r>
      <w:r>
        <w:rPr>
          <w:rFonts w:eastAsia="맑은 고딕" w:hint="eastAsia"/>
          <w:lang w:eastAsia="ko-KR"/>
        </w:rPr>
        <w:t>shall s</w:t>
      </w:r>
      <w:r w:rsidRPr="00346E10">
        <w:rPr>
          <w:rFonts w:eastAsia="맑은 고딕"/>
          <w:lang w:eastAsia="ko-KR"/>
        </w:rPr>
        <w:t>upport roaming</w:t>
      </w:r>
    </w:p>
    <w:p w14:paraId="24121950" w14:textId="1E58FEA3" w:rsidR="004B73FA" w:rsidRDefault="00C15624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 w:rsidR="00E20EF5" w:rsidRPr="00346E10">
        <w:rPr>
          <w:rFonts w:eastAsia="맑은 고딕"/>
          <w:lang w:eastAsia="ko-KR"/>
        </w:rPr>
        <w:t>.</w:t>
      </w:r>
      <w:r w:rsidR="00E20EF5">
        <w:rPr>
          <w:rFonts w:eastAsia="맑은 고딕"/>
          <w:lang w:eastAsia="ko-KR"/>
        </w:rPr>
        <w:tab/>
      </w:r>
      <w:r w:rsidR="004B73FA" w:rsidRPr="00346E10">
        <w:rPr>
          <w:rFonts w:eastAsia="맑은 고딕"/>
          <w:lang w:eastAsia="ko-KR"/>
        </w:rPr>
        <w:t xml:space="preserve">The 6G system </w:t>
      </w:r>
      <w:r w:rsidR="00E57DD5">
        <w:rPr>
          <w:rFonts w:eastAsia="맑은 고딕" w:hint="eastAsia"/>
          <w:lang w:eastAsia="ko-KR"/>
        </w:rPr>
        <w:t xml:space="preserve">should </w:t>
      </w:r>
      <w:r w:rsidR="004B73FA">
        <w:rPr>
          <w:rFonts w:eastAsia="맑은 고딕" w:hint="eastAsia"/>
          <w:lang w:eastAsia="ko-KR"/>
        </w:rPr>
        <w:t>consider</w:t>
      </w:r>
      <w:r w:rsidR="004B73FA" w:rsidRPr="00346E10">
        <w:rPr>
          <w:rFonts w:eastAsia="맑은 고딕"/>
          <w:lang w:eastAsia="ko-KR"/>
        </w:rPr>
        <w:t xml:space="preserve"> the following high-level </w:t>
      </w:r>
      <w:r w:rsidR="004B73FA">
        <w:rPr>
          <w:rFonts w:eastAsia="맑은 고딕" w:hint="eastAsia"/>
          <w:lang w:eastAsia="ko-KR"/>
        </w:rPr>
        <w:t>aspects</w:t>
      </w:r>
      <w:r w:rsidR="004B73FA" w:rsidRPr="00346E10">
        <w:rPr>
          <w:rFonts w:eastAsia="맑은 고딕"/>
          <w:lang w:eastAsia="ko-KR"/>
        </w:rPr>
        <w:t>: cloud nativeness, sustainability and energy efficiency, robustness and resiliency.</w:t>
      </w:r>
    </w:p>
    <w:p w14:paraId="7481FE2E" w14:textId="4533FE96" w:rsidR="004B73FA" w:rsidRDefault="00C15624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="00E20EF5" w:rsidRPr="00346E10">
        <w:rPr>
          <w:rFonts w:eastAsia="맑은 고딕"/>
          <w:lang w:eastAsia="ko-KR"/>
        </w:rPr>
        <w:t>.</w:t>
      </w:r>
      <w:r w:rsidR="00E20EF5">
        <w:rPr>
          <w:rFonts w:eastAsia="맑은 고딕"/>
          <w:lang w:eastAsia="ko-KR"/>
        </w:rPr>
        <w:tab/>
      </w:r>
      <w:r w:rsidR="002F3628">
        <w:rPr>
          <w:rFonts w:eastAsia="맑은 고딕" w:hint="eastAsia"/>
          <w:lang w:eastAsia="ko-KR"/>
        </w:rPr>
        <w:t>T</w:t>
      </w:r>
      <w:r w:rsidR="00E57DD5">
        <w:rPr>
          <w:rFonts w:eastAsia="맑은 고딕" w:hint="eastAsia"/>
          <w:lang w:eastAsia="ko-KR"/>
        </w:rPr>
        <w:t>he 6G System</w:t>
      </w:r>
      <w:r w:rsidR="002F3628">
        <w:rPr>
          <w:rFonts w:eastAsia="맑은 고딕" w:hint="eastAsia"/>
          <w:lang w:eastAsia="ko-KR"/>
        </w:rPr>
        <w:t xml:space="preserve"> </w:t>
      </w:r>
      <w:r w:rsidR="00E57DD5">
        <w:rPr>
          <w:rFonts w:eastAsia="맑은 고딕" w:hint="eastAsia"/>
          <w:lang w:eastAsia="ko-KR"/>
        </w:rPr>
        <w:t xml:space="preserve">shall </w:t>
      </w:r>
      <w:r w:rsidR="004B73FA">
        <w:rPr>
          <w:rFonts w:eastAsia="맑은 고딕" w:hint="eastAsia"/>
          <w:lang w:eastAsia="ko-KR"/>
        </w:rPr>
        <w:t>support</w:t>
      </w:r>
      <w:r w:rsidR="004B73FA" w:rsidRPr="00346E10">
        <w:rPr>
          <w:rFonts w:eastAsia="맑은 고딕"/>
          <w:lang w:eastAsia="ko-KR"/>
        </w:rPr>
        <w:t xml:space="preserve"> multi-vendor interoperable interfaces within </w:t>
      </w:r>
      <w:r>
        <w:rPr>
          <w:rFonts w:eastAsia="맑은 고딕" w:hint="eastAsia"/>
          <w:lang w:eastAsia="ko-KR"/>
        </w:rPr>
        <w:t xml:space="preserve">the </w:t>
      </w:r>
      <w:r w:rsidR="004B73FA" w:rsidRPr="00346E10">
        <w:rPr>
          <w:rFonts w:eastAsia="맑은 고딕"/>
          <w:lang w:eastAsia="ko-KR"/>
        </w:rPr>
        <w:t>6G System.</w:t>
      </w:r>
    </w:p>
    <w:p w14:paraId="7B447816" w14:textId="33558024" w:rsidR="008E13B8" w:rsidDel="00536F4F" w:rsidRDefault="003B3503" w:rsidP="004B73FA">
      <w:pPr>
        <w:pStyle w:val="B1"/>
        <w:rPr>
          <w:del w:id="6" w:author="이지철/이동통신표준Lab(SR)/삼성전자" w:date="2025-10-02T12:47:00Z"/>
          <w:rFonts w:eastAsia="맑은 고딕"/>
          <w:b/>
          <w:bCs/>
          <w:lang w:eastAsia="ko-KR"/>
        </w:rPr>
      </w:pPr>
      <w:r>
        <w:rPr>
          <w:rFonts w:eastAsia="맑은 고딕" w:hint="eastAsia"/>
          <w:lang w:eastAsia="ko-KR"/>
        </w:rPr>
        <w:t>4.</w:t>
      </w:r>
      <w:r w:rsidR="008E13B8" w:rsidRPr="008E13B8">
        <w:rPr>
          <w:rFonts w:eastAsia="맑은 고딕"/>
          <w:lang w:eastAsia="ko-KR"/>
        </w:rPr>
        <w:tab/>
        <w:t xml:space="preserve">The study should minimize </w:t>
      </w:r>
      <w:r w:rsidR="008E13B8">
        <w:rPr>
          <w:rFonts w:eastAsia="맑은 고딕" w:hint="eastAsia"/>
          <w:lang w:eastAsia="ko-KR"/>
        </w:rPr>
        <w:t xml:space="preserve">inter </w:t>
      </w:r>
      <w:r w:rsidR="008E13B8">
        <w:rPr>
          <w:rFonts w:eastAsia="맑은 고딕"/>
          <w:lang w:eastAsia="ko-KR"/>
        </w:rPr>
        <w:t>dependencies</w:t>
      </w:r>
      <w:r w:rsidR="008E13B8">
        <w:rPr>
          <w:rFonts w:eastAsia="맑은 고딕" w:hint="eastAsia"/>
          <w:lang w:eastAsia="ko-KR"/>
        </w:rPr>
        <w:t xml:space="preserve"> </w:t>
      </w:r>
      <w:r w:rsidR="008E13B8" w:rsidRPr="008E13B8">
        <w:rPr>
          <w:rFonts w:eastAsia="맑은 고딕"/>
          <w:lang w:eastAsia="ko-KR"/>
        </w:rPr>
        <w:t>between NFs.</w:t>
      </w:r>
    </w:p>
    <w:p w14:paraId="1009C037" w14:textId="58BF7206" w:rsidR="00CC6325" w:rsidRDefault="00536F4F" w:rsidP="00536F4F">
      <w:pPr>
        <w:pStyle w:val="B1"/>
        <w:rPr>
          <w:rFonts w:eastAsia="맑은 고딕"/>
          <w:lang w:eastAsia="ko-KR"/>
        </w:rPr>
      </w:pPr>
      <w:ins w:id="7" w:author="이지철/이동통신표준Lab(SR)/삼성전자" w:date="2025-10-02T12:47:00Z">
        <w:r>
          <w:rPr>
            <w:rFonts w:eastAsia="맑은 고딕"/>
            <w:lang w:eastAsia="ko-KR"/>
          </w:rPr>
          <w:t>X</w:t>
        </w:r>
        <w:r w:rsidRPr="00536F4F">
          <w:rPr>
            <w:rFonts w:eastAsia="맑은 고딕"/>
            <w:lang w:eastAsia="ko-KR"/>
          </w:rPr>
          <w:t>.   6G System architecture should support one system behavior for one feature and minimize the adoption of multiple options for the same functionality.</w:t>
        </w:r>
      </w:ins>
    </w:p>
    <w:p w14:paraId="3FAA8A12" w14:textId="497E3E45" w:rsidR="00E80AE4" w:rsidRPr="00E80AE4" w:rsidRDefault="00E80AE4" w:rsidP="007D64E0">
      <w:pPr>
        <w:keepNext/>
        <w:keepLines/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F56B4" w14:textId="77777777" w:rsidR="006306A9" w:rsidRDefault="006306A9">
      <w:r>
        <w:separator/>
      </w:r>
    </w:p>
  </w:endnote>
  <w:endnote w:type="continuationSeparator" w:id="0">
    <w:p w14:paraId="581E4223" w14:textId="77777777" w:rsidR="006306A9" w:rsidRDefault="006306A9">
      <w:r>
        <w:continuationSeparator/>
      </w:r>
    </w:p>
  </w:endnote>
  <w:endnote w:type="continuationNotice" w:id="1">
    <w:p w14:paraId="6519D640" w14:textId="77777777" w:rsidR="006306A9" w:rsidRDefault="00630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A27F" w14:textId="77777777" w:rsidR="006306A9" w:rsidRDefault="006306A9">
      <w:r>
        <w:separator/>
      </w:r>
    </w:p>
  </w:footnote>
  <w:footnote w:type="continuationSeparator" w:id="0">
    <w:p w14:paraId="6931A86F" w14:textId="77777777" w:rsidR="006306A9" w:rsidRDefault="006306A9">
      <w:r>
        <w:continuationSeparator/>
      </w:r>
    </w:p>
  </w:footnote>
  <w:footnote w:type="continuationNotice" w:id="1">
    <w:p w14:paraId="6E8F2CEB" w14:textId="77777777" w:rsidR="006306A9" w:rsidRDefault="006306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464FE"/>
    <w:multiLevelType w:val="hybridMultilevel"/>
    <w:tmpl w:val="A372E66A"/>
    <w:lvl w:ilvl="0" w:tplc="782E1B02">
      <w:start w:val="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4242315F"/>
    <w:multiLevelType w:val="hybridMultilevel"/>
    <w:tmpl w:val="62A00E44"/>
    <w:lvl w:ilvl="0" w:tplc="8C96C3A6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F764374"/>
    <w:multiLevelType w:val="hybridMultilevel"/>
    <w:tmpl w:val="A84C0A14"/>
    <w:lvl w:ilvl="0" w:tplc="87E4D772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1"/>
  </w:num>
  <w:num w:numId="8">
    <w:abstractNumId w:val="13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 w:numId="1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이지철/이동통신표준Lab(SR)/삼성전자">
    <w15:presenceInfo w15:providerId="AD" w15:userId="S::jicheol.lee@samsung.com::744027f3-e905-4d13-ab41-4eeb611157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20C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248"/>
    <w:rsid w:val="0002355D"/>
    <w:rsid w:val="00023F2D"/>
    <w:rsid w:val="00024412"/>
    <w:rsid w:val="00024810"/>
    <w:rsid w:val="000250C4"/>
    <w:rsid w:val="000256B8"/>
    <w:rsid w:val="00027DF2"/>
    <w:rsid w:val="000303AC"/>
    <w:rsid w:val="00030A3E"/>
    <w:rsid w:val="0003137C"/>
    <w:rsid w:val="0003205C"/>
    <w:rsid w:val="000328A0"/>
    <w:rsid w:val="00033BC0"/>
    <w:rsid w:val="000344BF"/>
    <w:rsid w:val="000355AC"/>
    <w:rsid w:val="000436A5"/>
    <w:rsid w:val="00043B1A"/>
    <w:rsid w:val="00043EF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102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0E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2D03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6F3"/>
    <w:rsid w:val="000E1E2C"/>
    <w:rsid w:val="000E2A62"/>
    <w:rsid w:val="000E3928"/>
    <w:rsid w:val="000E4D5D"/>
    <w:rsid w:val="000E672B"/>
    <w:rsid w:val="000F06E3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D50"/>
    <w:rsid w:val="00117A31"/>
    <w:rsid w:val="00117E65"/>
    <w:rsid w:val="00120FB3"/>
    <w:rsid w:val="00121191"/>
    <w:rsid w:val="0012277B"/>
    <w:rsid w:val="00122DDD"/>
    <w:rsid w:val="0012465D"/>
    <w:rsid w:val="00124AAE"/>
    <w:rsid w:val="0012645A"/>
    <w:rsid w:val="001309EE"/>
    <w:rsid w:val="001343B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E1D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3BE8"/>
    <w:rsid w:val="0016446D"/>
    <w:rsid w:val="001645D6"/>
    <w:rsid w:val="00164F01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155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82B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C7960"/>
    <w:rsid w:val="001D0746"/>
    <w:rsid w:val="001D0770"/>
    <w:rsid w:val="001D1167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1F7168"/>
    <w:rsid w:val="002003B6"/>
    <w:rsid w:val="00200D74"/>
    <w:rsid w:val="00201947"/>
    <w:rsid w:val="002027BD"/>
    <w:rsid w:val="0020395B"/>
    <w:rsid w:val="002046CB"/>
    <w:rsid w:val="00204DC9"/>
    <w:rsid w:val="002062C0"/>
    <w:rsid w:val="00206502"/>
    <w:rsid w:val="00207497"/>
    <w:rsid w:val="00207E55"/>
    <w:rsid w:val="00210ED0"/>
    <w:rsid w:val="00211DD9"/>
    <w:rsid w:val="00215130"/>
    <w:rsid w:val="00215C51"/>
    <w:rsid w:val="00216856"/>
    <w:rsid w:val="00217644"/>
    <w:rsid w:val="0022151A"/>
    <w:rsid w:val="00221C15"/>
    <w:rsid w:val="00221F7E"/>
    <w:rsid w:val="00222A11"/>
    <w:rsid w:val="00223D7E"/>
    <w:rsid w:val="00224A07"/>
    <w:rsid w:val="00224DAA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AD5"/>
    <w:rsid w:val="00255CF0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B9C"/>
    <w:rsid w:val="0028562D"/>
    <w:rsid w:val="002858A1"/>
    <w:rsid w:val="00285A2F"/>
    <w:rsid w:val="00290916"/>
    <w:rsid w:val="00292304"/>
    <w:rsid w:val="00292796"/>
    <w:rsid w:val="0029612E"/>
    <w:rsid w:val="002A04AD"/>
    <w:rsid w:val="002A097C"/>
    <w:rsid w:val="002A1857"/>
    <w:rsid w:val="002A1938"/>
    <w:rsid w:val="002A1E80"/>
    <w:rsid w:val="002A2104"/>
    <w:rsid w:val="002A2416"/>
    <w:rsid w:val="002A2598"/>
    <w:rsid w:val="002A341A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23D5"/>
    <w:rsid w:val="002D5495"/>
    <w:rsid w:val="002D620C"/>
    <w:rsid w:val="002E0143"/>
    <w:rsid w:val="002E1197"/>
    <w:rsid w:val="002E27F4"/>
    <w:rsid w:val="002E3543"/>
    <w:rsid w:val="002E429F"/>
    <w:rsid w:val="002E5520"/>
    <w:rsid w:val="002E585C"/>
    <w:rsid w:val="002E5B2D"/>
    <w:rsid w:val="002E5C88"/>
    <w:rsid w:val="002E5EBF"/>
    <w:rsid w:val="002E666E"/>
    <w:rsid w:val="002E6711"/>
    <w:rsid w:val="002F1606"/>
    <w:rsid w:val="002F3628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895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6E10"/>
    <w:rsid w:val="003473AB"/>
    <w:rsid w:val="00347BCA"/>
    <w:rsid w:val="0035122B"/>
    <w:rsid w:val="00351858"/>
    <w:rsid w:val="00351DD9"/>
    <w:rsid w:val="0035285C"/>
    <w:rsid w:val="003532A4"/>
    <w:rsid w:val="00353451"/>
    <w:rsid w:val="00353E86"/>
    <w:rsid w:val="00354EE3"/>
    <w:rsid w:val="003559F4"/>
    <w:rsid w:val="00355B68"/>
    <w:rsid w:val="0035608E"/>
    <w:rsid w:val="0035768C"/>
    <w:rsid w:val="00360D2A"/>
    <w:rsid w:val="003612BE"/>
    <w:rsid w:val="00362738"/>
    <w:rsid w:val="00366977"/>
    <w:rsid w:val="00371032"/>
    <w:rsid w:val="00371B44"/>
    <w:rsid w:val="00371D04"/>
    <w:rsid w:val="003722D5"/>
    <w:rsid w:val="00372400"/>
    <w:rsid w:val="00373E7B"/>
    <w:rsid w:val="00375DEB"/>
    <w:rsid w:val="0037657F"/>
    <w:rsid w:val="003768F1"/>
    <w:rsid w:val="00380AF7"/>
    <w:rsid w:val="00380BC6"/>
    <w:rsid w:val="00381DB1"/>
    <w:rsid w:val="003835C7"/>
    <w:rsid w:val="0038366A"/>
    <w:rsid w:val="00383E4D"/>
    <w:rsid w:val="00385B96"/>
    <w:rsid w:val="00386840"/>
    <w:rsid w:val="00386CFF"/>
    <w:rsid w:val="00387169"/>
    <w:rsid w:val="00387672"/>
    <w:rsid w:val="00387ADE"/>
    <w:rsid w:val="003900D2"/>
    <w:rsid w:val="00392811"/>
    <w:rsid w:val="00392A59"/>
    <w:rsid w:val="00393AAA"/>
    <w:rsid w:val="00395736"/>
    <w:rsid w:val="0039652E"/>
    <w:rsid w:val="00397B0C"/>
    <w:rsid w:val="003A3453"/>
    <w:rsid w:val="003A3642"/>
    <w:rsid w:val="003A3D97"/>
    <w:rsid w:val="003A4361"/>
    <w:rsid w:val="003A45FA"/>
    <w:rsid w:val="003A612C"/>
    <w:rsid w:val="003A62FD"/>
    <w:rsid w:val="003B2B9C"/>
    <w:rsid w:val="003B3503"/>
    <w:rsid w:val="003B569E"/>
    <w:rsid w:val="003B6DA7"/>
    <w:rsid w:val="003C122B"/>
    <w:rsid w:val="003C168A"/>
    <w:rsid w:val="003C1F68"/>
    <w:rsid w:val="003C5A97"/>
    <w:rsid w:val="003C67EC"/>
    <w:rsid w:val="003C77E5"/>
    <w:rsid w:val="003C7A04"/>
    <w:rsid w:val="003D04D1"/>
    <w:rsid w:val="003D184E"/>
    <w:rsid w:val="003D197B"/>
    <w:rsid w:val="003D1FF4"/>
    <w:rsid w:val="003D414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91D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CB8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1630"/>
    <w:rsid w:val="00423822"/>
    <w:rsid w:val="00426175"/>
    <w:rsid w:val="00426425"/>
    <w:rsid w:val="00426AF2"/>
    <w:rsid w:val="00432361"/>
    <w:rsid w:val="00433519"/>
    <w:rsid w:val="00433A23"/>
    <w:rsid w:val="00434FB3"/>
    <w:rsid w:val="004357D2"/>
    <w:rsid w:val="0043749C"/>
    <w:rsid w:val="00437870"/>
    <w:rsid w:val="00437B92"/>
    <w:rsid w:val="00440414"/>
    <w:rsid w:val="0044056D"/>
    <w:rsid w:val="00440BD8"/>
    <w:rsid w:val="0044185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87689"/>
    <w:rsid w:val="004903FF"/>
    <w:rsid w:val="004925AE"/>
    <w:rsid w:val="00493056"/>
    <w:rsid w:val="004931DD"/>
    <w:rsid w:val="004942F6"/>
    <w:rsid w:val="00494C00"/>
    <w:rsid w:val="00494D3F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3FA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924"/>
    <w:rsid w:val="004D7C44"/>
    <w:rsid w:val="004E11B5"/>
    <w:rsid w:val="004E1740"/>
    <w:rsid w:val="004E2CD8"/>
    <w:rsid w:val="004E354F"/>
    <w:rsid w:val="004E57AB"/>
    <w:rsid w:val="004E72EE"/>
    <w:rsid w:val="004F07FA"/>
    <w:rsid w:val="004F1663"/>
    <w:rsid w:val="004F1725"/>
    <w:rsid w:val="004F2FEA"/>
    <w:rsid w:val="004F568C"/>
    <w:rsid w:val="004F67FE"/>
    <w:rsid w:val="004F6E9A"/>
    <w:rsid w:val="004F77EA"/>
    <w:rsid w:val="004F7D96"/>
    <w:rsid w:val="00500DEF"/>
    <w:rsid w:val="00500F09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2A88"/>
    <w:rsid w:val="00523A3F"/>
    <w:rsid w:val="0052469E"/>
    <w:rsid w:val="00525CA7"/>
    <w:rsid w:val="00527C0B"/>
    <w:rsid w:val="0053086A"/>
    <w:rsid w:val="0053191D"/>
    <w:rsid w:val="00531D98"/>
    <w:rsid w:val="0053492E"/>
    <w:rsid w:val="0053586B"/>
    <w:rsid w:val="00535CA7"/>
    <w:rsid w:val="00536F4F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8A9"/>
    <w:rsid w:val="0058696E"/>
    <w:rsid w:val="00590DD7"/>
    <w:rsid w:val="00590FF5"/>
    <w:rsid w:val="00591415"/>
    <w:rsid w:val="0059227B"/>
    <w:rsid w:val="00592957"/>
    <w:rsid w:val="00592975"/>
    <w:rsid w:val="00594BE3"/>
    <w:rsid w:val="005A0349"/>
    <w:rsid w:val="005A10A2"/>
    <w:rsid w:val="005A3C58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5D72"/>
    <w:rsid w:val="005B75B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304"/>
    <w:rsid w:val="005D3A73"/>
    <w:rsid w:val="005D43DE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35D9"/>
    <w:rsid w:val="005F6CA6"/>
    <w:rsid w:val="00601FFB"/>
    <w:rsid w:val="00602200"/>
    <w:rsid w:val="006046F1"/>
    <w:rsid w:val="00606E7E"/>
    <w:rsid w:val="00610508"/>
    <w:rsid w:val="00610D48"/>
    <w:rsid w:val="0061334D"/>
    <w:rsid w:val="00613820"/>
    <w:rsid w:val="00615A24"/>
    <w:rsid w:val="006176EA"/>
    <w:rsid w:val="00620307"/>
    <w:rsid w:val="0062162C"/>
    <w:rsid w:val="00622ED9"/>
    <w:rsid w:val="00626099"/>
    <w:rsid w:val="006272F7"/>
    <w:rsid w:val="006306A9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58A"/>
    <w:rsid w:val="00645C90"/>
    <w:rsid w:val="00647EBB"/>
    <w:rsid w:val="00650DEE"/>
    <w:rsid w:val="00651540"/>
    <w:rsid w:val="00651D78"/>
    <w:rsid w:val="00652248"/>
    <w:rsid w:val="00652E2F"/>
    <w:rsid w:val="006546AF"/>
    <w:rsid w:val="00654B43"/>
    <w:rsid w:val="006555B6"/>
    <w:rsid w:val="0065560C"/>
    <w:rsid w:val="00657969"/>
    <w:rsid w:val="00657B80"/>
    <w:rsid w:val="00657FF3"/>
    <w:rsid w:val="006612C5"/>
    <w:rsid w:val="00661696"/>
    <w:rsid w:val="006620B9"/>
    <w:rsid w:val="00665891"/>
    <w:rsid w:val="00666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5CEB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4FED"/>
    <w:rsid w:val="006A3325"/>
    <w:rsid w:val="006A7F4E"/>
    <w:rsid w:val="006B1B49"/>
    <w:rsid w:val="006B4EE4"/>
    <w:rsid w:val="006B4FF7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06A"/>
    <w:rsid w:val="006D79CF"/>
    <w:rsid w:val="006E06D0"/>
    <w:rsid w:val="006E083C"/>
    <w:rsid w:val="006E1572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7A6"/>
    <w:rsid w:val="00710538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07AB"/>
    <w:rsid w:val="00721BF1"/>
    <w:rsid w:val="00724B5C"/>
    <w:rsid w:val="00726297"/>
    <w:rsid w:val="00727DBA"/>
    <w:rsid w:val="0073022C"/>
    <w:rsid w:val="00730E74"/>
    <w:rsid w:val="00731B8E"/>
    <w:rsid w:val="00733293"/>
    <w:rsid w:val="00734765"/>
    <w:rsid w:val="00735251"/>
    <w:rsid w:val="00735EFB"/>
    <w:rsid w:val="00737224"/>
    <w:rsid w:val="00740465"/>
    <w:rsid w:val="007416CA"/>
    <w:rsid w:val="007418E8"/>
    <w:rsid w:val="007420C7"/>
    <w:rsid w:val="007425A5"/>
    <w:rsid w:val="00742EAC"/>
    <w:rsid w:val="00744129"/>
    <w:rsid w:val="007447B4"/>
    <w:rsid w:val="0074542A"/>
    <w:rsid w:val="007456AF"/>
    <w:rsid w:val="007469A9"/>
    <w:rsid w:val="007471A9"/>
    <w:rsid w:val="00747735"/>
    <w:rsid w:val="0074794D"/>
    <w:rsid w:val="00747BE9"/>
    <w:rsid w:val="00751158"/>
    <w:rsid w:val="00751E88"/>
    <w:rsid w:val="00752A37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4D26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14E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5C25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D64E0"/>
    <w:rsid w:val="007D7A6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4C25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16E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524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58E4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0D0"/>
    <w:rsid w:val="008D1704"/>
    <w:rsid w:val="008D191D"/>
    <w:rsid w:val="008D1AF7"/>
    <w:rsid w:val="008D32A7"/>
    <w:rsid w:val="008D34BC"/>
    <w:rsid w:val="008D3F9F"/>
    <w:rsid w:val="008E0264"/>
    <w:rsid w:val="008E13B8"/>
    <w:rsid w:val="008E1552"/>
    <w:rsid w:val="008E2405"/>
    <w:rsid w:val="008E286A"/>
    <w:rsid w:val="008E48AA"/>
    <w:rsid w:val="008E5E96"/>
    <w:rsid w:val="008F08F2"/>
    <w:rsid w:val="008F1EFB"/>
    <w:rsid w:val="008F377A"/>
    <w:rsid w:val="008F3CEC"/>
    <w:rsid w:val="008F5B0E"/>
    <w:rsid w:val="008F5F33"/>
    <w:rsid w:val="008F621D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89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2E3C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379"/>
    <w:rsid w:val="00961378"/>
    <w:rsid w:val="009615EA"/>
    <w:rsid w:val="00963403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1A34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0A7C"/>
    <w:rsid w:val="009E1181"/>
    <w:rsid w:val="009E3B35"/>
    <w:rsid w:val="009E472B"/>
    <w:rsid w:val="009E4C4B"/>
    <w:rsid w:val="009E6A99"/>
    <w:rsid w:val="009E6E43"/>
    <w:rsid w:val="009E71C2"/>
    <w:rsid w:val="009E7EE4"/>
    <w:rsid w:val="009F17DD"/>
    <w:rsid w:val="009F2E6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12"/>
    <w:rsid w:val="00A01F67"/>
    <w:rsid w:val="00A026C0"/>
    <w:rsid w:val="00A03812"/>
    <w:rsid w:val="00A04854"/>
    <w:rsid w:val="00A049C7"/>
    <w:rsid w:val="00A0629E"/>
    <w:rsid w:val="00A07F67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250D"/>
    <w:rsid w:val="00A24B0C"/>
    <w:rsid w:val="00A252CA"/>
    <w:rsid w:val="00A25C61"/>
    <w:rsid w:val="00A2674D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8C8"/>
    <w:rsid w:val="00A40F63"/>
    <w:rsid w:val="00A4131A"/>
    <w:rsid w:val="00A42ECB"/>
    <w:rsid w:val="00A440C1"/>
    <w:rsid w:val="00A46410"/>
    <w:rsid w:val="00A46999"/>
    <w:rsid w:val="00A47C0F"/>
    <w:rsid w:val="00A47FE6"/>
    <w:rsid w:val="00A50F1E"/>
    <w:rsid w:val="00A51B65"/>
    <w:rsid w:val="00A52611"/>
    <w:rsid w:val="00A52835"/>
    <w:rsid w:val="00A548BF"/>
    <w:rsid w:val="00A5761F"/>
    <w:rsid w:val="00A57688"/>
    <w:rsid w:val="00A60E56"/>
    <w:rsid w:val="00A61DC5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4C7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C6751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BF8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5A2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C6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9BE"/>
    <w:rsid w:val="00BA0E84"/>
    <w:rsid w:val="00BA1737"/>
    <w:rsid w:val="00BA1DB0"/>
    <w:rsid w:val="00BA344D"/>
    <w:rsid w:val="00BA389E"/>
    <w:rsid w:val="00BA394F"/>
    <w:rsid w:val="00BA4A79"/>
    <w:rsid w:val="00BA5EF3"/>
    <w:rsid w:val="00BA67EF"/>
    <w:rsid w:val="00BA7D2B"/>
    <w:rsid w:val="00BB1BE1"/>
    <w:rsid w:val="00BB2079"/>
    <w:rsid w:val="00BB4B9B"/>
    <w:rsid w:val="00BB4EC8"/>
    <w:rsid w:val="00BB7984"/>
    <w:rsid w:val="00BC25AA"/>
    <w:rsid w:val="00BC2F95"/>
    <w:rsid w:val="00BC4C46"/>
    <w:rsid w:val="00BD12F4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4F42"/>
    <w:rsid w:val="00C05429"/>
    <w:rsid w:val="00C06113"/>
    <w:rsid w:val="00C10208"/>
    <w:rsid w:val="00C1064C"/>
    <w:rsid w:val="00C11128"/>
    <w:rsid w:val="00C11F7C"/>
    <w:rsid w:val="00C12CC2"/>
    <w:rsid w:val="00C13DE1"/>
    <w:rsid w:val="00C151C6"/>
    <w:rsid w:val="00C15624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C21"/>
    <w:rsid w:val="00C312CC"/>
    <w:rsid w:val="00C319AC"/>
    <w:rsid w:val="00C323F6"/>
    <w:rsid w:val="00C32F26"/>
    <w:rsid w:val="00C344AE"/>
    <w:rsid w:val="00C36A82"/>
    <w:rsid w:val="00C3787F"/>
    <w:rsid w:val="00C4118A"/>
    <w:rsid w:val="00C411F9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3272"/>
    <w:rsid w:val="00C54661"/>
    <w:rsid w:val="00C555C9"/>
    <w:rsid w:val="00C5789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45F"/>
    <w:rsid w:val="00C9671F"/>
    <w:rsid w:val="00C969C1"/>
    <w:rsid w:val="00C96CD0"/>
    <w:rsid w:val="00CA04BC"/>
    <w:rsid w:val="00CA2556"/>
    <w:rsid w:val="00CA5E7D"/>
    <w:rsid w:val="00CA6D6C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17C5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4E52"/>
    <w:rsid w:val="00CF56D5"/>
    <w:rsid w:val="00CF574E"/>
    <w:rsid w:val="00D0010F"/>
    <w:rsid w:val="00D02ECD"/>
    <w:rsid w:val="00D04532"/>
    <w:rsid w:val="00D051E0"/>
    <w:rsid w:val="00D0525A"/>
    <w:rsid w:val="00D05C4B"/>
    <w:rsid w:val="00D10247"/>
    <w:rsid w:val="00D1227A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1AF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18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4EB"/>
    <w:rsid w:val="00D641DD"/>
    <w:rsid w:val="00D660DF"/>
    <w:rsid w:val="00D66856"/>
    <w:rsid w:val="00D71178"/>
    <w:rsid w:val="00D72061"/>
    <w:rsid w:val="00D726F7"/>
    <w:rsid w:val="00D73D77"/>
    <w:rsid w:val="00D74094"/>
    <w:rsid w:val="00D744D2"/>
    <w:rsid w:val="00D74ACB"/>
    <w:rsid w:val="00D76DA1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FA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0DE7"/>
    <w:rsid w:val="00DD3A09"/>
    <w:rsid w:val="00DD3D6C"/>
    <w:rsid w:val="00DD42C3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0986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2DF2"/>
    <w:rsid w:val="00E16001"/>
    <w:rsid w:val="00E206FB"/>
    <w:rsid w:val="00E20EF5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780"/>
    <w:rsid w:val="00E51EDF"/>
    <w:rsid w:val="00E52BB5"/>
    <w:rsid w:val="00E54A31"/>
    <w:rsid w:val="00E54E1A"/>
    <w:rsid w:val="00E563A0"/>
    <w:rsid w:val="00E57DD5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40DE"/>
    <w:rsid w:val="00E76C95"/>
    <w:rsid w:val="00E776DE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4BF0"/>
    <w:rsid w:val="00EA5E95"/>
    <w:rsid w:val="00EA719B"/>
    <w:rsid w:val="00EB0715"/>
    <w:rsid w:val="00EB1FF9"/>
    <w:rsid w:val="00EB2851"/>
    <w:rsid w:val="00EB39ED"/>
    <w:rsid w:val="00EB3A6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2363"/>
    <w:rsid w:val="00ED46FB"/>
    <w:rsid w:val="00ED4954"/>
    <w:rsid w:val="00ED5A43"/>
    <w:rsid w:val="00ED75F2"/>
    <w:rsid w:val="00ED79C1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E61"/>
    <w:rsid w:val="00F00104"/>
    <w:rsid w:val="00F014CA"/>
    <w:rsid w:val="00F04592"/>
    <w:rsid w:val="00F05BD7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8CD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6518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BE2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F1D"/>
    <w:rsid w:val="00FA4347"/>
    <w:rsid w:val="00FA51A2"/>
    <w:rsid w:val="00FA578E"/>
    <w:rsid w:val="00FA5D70"/>
    <w:rsid w:val="00FA6461"/>
    <w:rsid w:val="00FA65C9"/>
    <w:rsid w:val="00FA73E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3E7"/>
    <w:rsid w:val="00FD7641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C5C"/>
    <w:rsid w:val="00FF22EC"/>
    <w:rsid w:val="00FF394E"/>
    <w:rsid w:val="00FF40DE"/>
    <w:rsid w:val="00FF4CAF"/>
    <w:rsid w:val="00FF6D69"/>
    <w:rsid w:val="00FF71CB"/>
    <w:rsid w:val="00FF73F9"/>
    <w:rsid w:val="00FF762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5B5D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07059BF-DFDD-43FC-9729-0504CC2416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이지철/이동통신표준Lab(SR)/삼성전자</cp:lastModifiedBy>
  <cp:revision>4</cp:revision>
  <cp:lastPrinted>1900-01-01T17:00:00Z</cp:lastPrinted>
  <dcterms:created xsi:type="dcterms:W3CDTF">2025-10-02T03:51:00Z</dcterms:created>
  <dcterms:modified xsi:type="dcterms:W3CDTF">2025-10-02T04:20:00Z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  <property fmtid="{D5CDD505-2E9C-101B-9397-08002B2CF9AE}" pid="21" name="FLCMData">
    <vt:lpwstr>BC11AFEE59626425D50FCC4D2679DDB9D0231EA461DB67431FF7B2ACB2762438DBFAC001048A4B6C5CD88ED8A6B3A7665256B1CED78D47BE124886E9D0C25677</vt:lpwstr>
  </property>
  <property fmtid="{D5CDD505-2E9C-101B-9397-08002B2CF9AE}" pid="22" name="DocumentId">
    <vt:lpwstr/>
  </property>
</Properties>
</file>